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084C" w14:textId="1661DE26" w:rsidR="006C5B37" w:rsidRPr="008C29BF" w:rsidRDefault="006C5B37" w:rsidP="006C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Pr="008C29BF">
        <w:rPr>
          <w:b/>
          <w:noProof/>
          <w:sz w:val="24"/>
        </w:rPr>
        <w:t>C1-24</w:t>
      </w:r>
      <w:r w:rsidR="008C29BF" w:rsidRPr="008C29BF">
        <w:rPr>
          <w:b/>
          <w:noProof/>
          <w:sz w:val="24"/>
        </w:rPr>
        <w:t>0755</w:t>
      </w:r>
    </w:p>
    <w:p w14:paraId="690C0454" w14:textId="77777777" w:rsidR="006C5B37" w:rsidRDefault="006C5B37" w:rsidP="006C5B37">
      <w:pPr>
        <w:pStyle w:val="CRCoverPage"/>
        <w:outlineLvl w:val="0"/>
        <w:rPr>
          <w:b/>
          <w:noProof/>
          <w:sz w:val="24"/>
        </w:rPr>
      </w:pPr>
      <w:r w:rsidRPr="008C29BF">
        <w:rPr>
          <w:b/>
          <w:noProof/>
          <w:sz w:val="24"/>
        </w:rPr>
        <w:t>Athens, Greece, 26 February-1 March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EA2E6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B7E5A">
        <w:rPr>
          <w:rFonts w:ascii="Arial" w:hAnsi="Arial" w:cs="Arial"/>
          <w:b/>
          <w:bCs/>
          <w:lang w:val="en-US"/>
        </w:rPr>
        <w:t>X</w:t>
      </w:r>
      <w:r w:rsidR="002B7E5A">
        <w:rPr>
          <w:rFonts w:ascii="Arial" w:hAnsi="Arial" w:cs="Arial" w:hint="eastAsia"/>
          <w:b/>
          <w:bCs/>
          <w:lang w:val="en-US" w:eastAsia="zh-CN"/>
        </w:rPr>
        <w:t>i</w:t>
      </w:r>
      <w:r w:rsidR="002B7E5A">
        <w:rPr>
          <w:rFonts w:ascii="Arial" w:hAnsi="Arial" w:cs="Arial"/>
          <w:b/>
          <w:bCs/>
          <w:lang w:val="en-US"/>
        </w:rPr>
        <w:t>aomi</w:t>
      </w:r>
    </w:p>
    <w:p w14:paraId="18BE02D5" w14:textId="18A5BD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C4D4A">
        <w:rPr>
          <w:rFonts w:ascii="Arial" w:hAnsi="Arial" w:cs="Arial"/>
          <w:b/>
          <w:bCs/>
          <w:lang w:val="en-US"/>
        </w:rPr>
        <w:t>corrections on user plane connection information</w:t>
      </w:r>
    </w:p>
    <w:p w14:paraId="4C7F6870" w14:textId="7CC69E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A4C42">
        <w:rPr>
          <w:rFonts w:ascii="Arial" w:hAnsi="Arial" w:cs="Arial"/>
          <w:b/>
          <w:bCs/>
          <w:lang w:val="en-US"/>
        </w:rPr>
        <w:t>24.572</w:t>
      </w:r>
    </w:p>
    <w:p w14:paraId="4ED68054" w14:textId="09B3102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03FE6">
        <w:rPr>
          <w:rFonts w:ascii="Arial" w:hAnsi="Arial" w:cs="Arial"/>
          <w:b/>
          <w:bCs/>
          <w:lang w:val="en-US"/>
        </w:rPr>
        <w:t>18.2.19</w:t>
      </w:r>
    </w:p>
    <w:p w14:paraId="16060915" w14:textId="704199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A4C42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854F817" w14:textId="4E8BF13F" w:rsidR="009C31E8" w:rsidRDefault="00326586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"user plane connection information" is a stage 2 term</w:t>
      </w:r>
      <w:r w:rsidR="00EC3F3E">
        <w:rPr>
          <w:lang w:val="en-US" w:eastAsia="zh-CN"/>
        </w:rPr>
        <w:t xml:space="preserve"> to describe the </w:t>
      </w:r>
      <w:r w:rsidR="00EC3F3E" w:rsidRPr="00EC3F3E">
        <w:rPr>
          <w:lang w:val="en-US" w:eastAsia="zh-CN"/>
        </w:rPr>
        <w:t>user plane positioning address of the LMF</w:t>
      </w:r>
      <w:r w:rsidR="00394C1F">
        <w:rPr>
          <w:lang w:val="en-US" w:eastAsia="zh-CN"/>
        </w:rPr>
        <w:t xml:space="preserve"> in 3GPP TS 23.273</w:t>
      </w:r>
      <w:r w:rsidR="00EC3F3E">
        <w:rPr>
          <w:lang w:val="en-US" w:eastAsia="zh-CN"/>
        </w:rPr>
        <w:t>.</w:t>
      </w:r>
    </w:p>
    <w:p w14:paraId="53054796" w14:textId="30D40672" w:rsidR="00394C1F" w:rsidRDefault="00394C1F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3GPP TS 24.572, the term "LMF LCS-UP address" is defined to describe the </w:t>
      </w:r>
      <w:r w:rsidRPr="00EC3F3E">
        <w:rPr>
          <w:lang w:val="en-US" w:eastAsia="zh-CN"/>
        </w:rPr>
        <w:t>user plane positioning address of the LMF</w:t>
      </w:r>
      <w:r>
        <w:rPr>
          <w:lang w:val="en-US" w:eastAsia="zh-CN"/>
        </w:rPr>
        <w:t xml:space="preserve"> in the user plane connection establishment command message.</w:t>
      </w:r>
    </w:p>
    <w:p w14:paraId="51081D41" w14:textId="2DC36183" w:rsidR="00394C1F" w:rsidRPr="00394C1F" w:rsidRDefault="00394C1F" w:rsidP="00CD2478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</w:t>
      </w:r>
      <w:r w:rsidR="00F102C8">
        <w:rPr>
          <w:lang w:val="en-US" w:eastAsia="zh-CN"/>
        </w:rPr>
        <w:t>proposes</w:t>
      </w:r>
      <w:r>
        <w:rPr>
          <w:lang w:val="en-US" w:eastAsia="zh-CN"/>
        </w:rPr>
        <w:t xml:space="preserve"> to </w:t>
      </w:r>
      <w:r w:rsidR="00207EA0">
        <w:rPr>
          <w:lang w:val="en-US" w:eastAsia="zh-CN"/>
        </w:rPr>
        <w:t xml:space="preserve">align the name of </w:t>
      </w:r>
      <w:r w:rsidR="00F102C8">
        <w:rPr>
          <w:lang w:val="en-US" w:eastAsia="zh-CN"/>
        </w:rPr>
        <w:t xml:space="preserve">the </w:t>
      </w:r>
      <w:r w:rsidR="00F102C8">
        <w:rPr>
          <w:rFonts w:hint="eastAsia"/>
          <w:lang w:val="en-US" w:eastAsia="zh-CN"/>
        </w:rPr>
        <w:t xml:space="preserve">user plane positioning </w:t>
      </w:r>
      <w:r w:rsidR="00F102C8" w:rsidRPr="007F2770">
        <w:rPr>
          <w:lang w:val="en-US"/>
        </w:rPr>
        <w:t xml:space="preserve">address of </w:t>
      </w:r>
      <w:r w:rsidR="00F102C8" w:rsidRPr="007F2770">
        <w:t xml:space="preserve">the </w:t>
      </w:r>
      <w:r w:rsidR="00F102C8">
        <w:rPr>
          <w:rFonts w:hint="eastAsia"/>
          <w:lang w:eastAsia="zh-CN"/>
        </w:rPr>
        <w:t>LMF</w:t>
      </w:r>
      <w:r w:rsidR="00207EA0">
        <w:rPr>
          <w:lang w:eastAsia="zh-CN"/>
        </w:rPr>
        <w:t xml:space="preserve"> to</w:t>
      </w:r>
      <w:r w:rsidR="00207EA0">
        <w:rPr>
          <w:lang w:val="en-US" w:eastAsia="zh-CN"/>
        </w:rPr>
        <w:t xml:space="preserve"> "LMF LCS-UP address"</w:t>
      </w:r>
      <w:r w:rsidR="00F102C8">
        <w:rPr>
          <w:lang w:eastAsia="zh-CN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32BC24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A4C42">
        <w:rPr>
          <w:lang w:val="en-US"/>
        </w:rPr>
        <w:t>24.572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55580F" w14:textId="77777777" w:rsidR="008F026C" w:rsidRDefault="008F026C" w:rsidP="008F026C">
      <w:pPr>
        <w:pStyle w:val="3"/>
        <w:rPr>
          <w:lang w:val="en-US"/>
        </w:rPr>
      </w:pPr>
      <w:bookmarkStart w:id="2" w:name="_Toc157616737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.3</w:t>
      </w:r>
      <w:r>
        <w:rPr>
          <w:lang w:val="en-US"/>
        </w:rPr>
        <w:tab/>
      </w:r>
      <w:r>
        <w:rPr>
          <w:lang w:eastAsia="zh-CN"/>
        </w:rPr>
        <w:t>User plane positioning connection management</w:t>
      </w:r>
      <w:bookmarkEnd w:id="2"/>
    </w:p>
    <w:p w14:paraId="1F1FE2FC" w14:textId="77777777" w:rsidR="008F026C" w:rsidRDefault="008F026C" w:rsidP="008F026C">
      <w:pPr>
        <w:rPr>
          <w:lang w:val="en-US"/>
        </w:rPr>
      </w:pPr>
      <w:r>
        <w:rPr>
          <w:lang w:val="en-US"/>
        </w:rPr>
        <w:t>The u</w:t>
      </w:r>
      <w:r>
        <w:rPr>
          <w:lang w:eastAsia="zh-CN"/>
        </w:rPr>
        <w:t>ser plane positioning connection management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is to support the establishment and release </w:t>
      </w:r>
      <w:r>
        <w:rPr>
          <w:rFonts w:hint="eastAsia"/>
          <w:lang w:val="en-US" w:eastAsia="zh-CN"/>
        </w:rPr>
        <w:t>of</w:t>
      </w:r>
      <w:r>
        <w:rPr>
          <w:lang w:val="en-US"/>
        </w:rPr>
        <w:t xml:space="preserve"> the secured user plane connection between the UE and the LMF.</w:t>
      </w:r>
    </w:p>
    <w:p w14:paraId="2553A57B" w14:textId="59CBF0AE" w:rsidR="008F026C" w:rsidRPr="00035DBD" w:rsidRDefault="008F026C" w:rsidP="008F026C">
      <w:pPr>
        <w:rPr>
          <w:lang w:eastAsia="zh-CN"/>
        </w:rPr>
      </w:pPr>
      <w:r>
        <w:rPr>
          <w:lang w:eastAsia="zh-CN"/>
        </w:rPr>
        <w:t xml:space="preserve">To trigger the UE to establish or re-establish a </w:t>
      </w:r>
      <w:r>
        <w:rPr>
          <w:lang w:val="en-US"/>
        </w:rPr>
        <w:t>secured user plane</w:t>
      </w:r>
      <w:r>
        <w:rPr>
          <w:lang w:eastAsia="zh-CN"/>
        </w:rPr>
        <w:t xml:space="preserve"> connection between the UE and the LMF, the LMF shall provide the </w:t>
      </w:r>
      <w:del w:id="3" w:author="Xiaomi" w:date="2024-02-06T20:16:00Z">
        <w:r w:rsidDel="007E53C1">
          <w:rPr>
            <w:lang w:eastAsia="zh-CN"/>
          </w:rPr>
          <w:delText>user plane connection information</w:delText>
        </w:r>
      </w:del>
      <w:ins w:id="4" w:author="Xiaomi" w:date="2024-02-06T20:16:00Z">
        <w:r>
          <w:rPr>
            <w:lang w:eastAsia="zh-CN"/>
          </w:rPr>
          <w:t>LMF LCS-UP address</w:t>
        </w:r>
      </w:ins>
      <w:r>
        <w:rPr>
          <w:lang w:eastAsia="zh-CN"/>
        </w:rPr>
        <w:t xml:space="preserve"> to the UE</w:t>
      </w:r>
      <w:r>
        <w:rPr>
          <w:lang w:val="en-US" w:eastAsia="zh-CN"/>
        </w:rPr>
        <w:t>. The UE can also send the</w:t>
      </w:r>
      <w:r w:rsidRPr="00580386">
        <w:rPr>
          <w:lang w:val="en-US" w:eastAsia="zh-CN"/>
        </w:rPr>
        <w:t xml:space="preserve"> </w:t>
      </w:r>
      <w:r w:rsidRPr="00CC3151">
        <w:rPr>
          <w:lang w:val="en-US" w:eastAsia="zh-CN"/>
        </w:rPr>
        <w:t>USER PLANE CONNECTION ESTABLISHMENT REQUEST</w:t>
      </w:r>
      <w:r>
        <w:rPr>
          <w:lang w:val="en-US" w:eastAsia="zh-CN"/>
        </w:rPr>
        <w:t xml:space="preserve"> message to the LMF to obtain the</w:t>
      </w:r>
      <w:r w:rsidR="00394C1F">
        <w:rPr>
          <w:lang w:val="en-US" w:eastAsia="zh-CN"/>
        </w:rPr>
        <w:t xml:space="preserve"> </w:t>
      </w:r>
      <w:ins w:id="5" w:author="Xiaomi" w:date="2024-02-06T20:19:00Z">
        <w:r>
          <w:rPr>
            <w:lang w:eastAsia="zh-CN"/>
          </w:rPr>
          <w:t>LMF LCS-UP address</w:t>
        </w:r>
      </w:ins>
      <w:del w:id="6" w:author="Xiaomi" w:date="2024-02-06T20:19:00Z">
        <w:r w:rsidDel="003561C2">
          <w:rPr>
            <w:lang w:val="en-US" w:eastAsia="zh-CN"/>
          </w:rPr>
          <w:delText xml:space="preserve"> user plane connection information</w:delText>
        </w:r>
      </w:del>
      <w:r>
        <w:rPr>
          <w:lang w:val="en-US" w:eastAsia="zh-CN"/>
        </w:rPr>
        <w:t>.</w:t>
      </w:r>
      <w:del w:id="7" w:author="Xiaomi" w:date="2024-02-06T20:20:00Z">
        <w:r w:rsidDel="003561C2">
          <w:rPr>
            <w:lang w:val="en-US" w:eastAsia="zh-CN"/>
          </w:rPr>
          <w:delText xml:space="preserve"> </w:delText>
        </w:r>
      </w:del>
      <w:del w:id="8" w:author="Xiaomi" w:date="2024-02-06T20:19:00Z">
        <w:r w:rsidDel="003561C2">
          <w:delText xml:space="preserve">The user plane connection information </w:delText>
        </w:r>
        <w:r w:rsidDel="003561C2">
          <w:rPr>
            <w:lang w:eastAsia="zh-CN"/>
          </w:rPr>
          <w:delText>includes t</w:delText>
        </w:r>
        <w:r w:rsidDel="003561C2">
          <w:delText>he</w:delText>
        </w:r>
        <w:r w:rsidRPr="00C82A7D" w:rsidDel="003561C2">
          <w:delText xml:space="preserve"> address of the LMF</w:delText>
        </w:r>
        <w:r w:rsidDel="003561C2">
          <w:delText>.</w:delText>
        </w:r>
      </w:del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60025E" w14:textId="77777777" w:rsidR="00446452" w:rsidRDefault="00446452" w:rsidP="00446452">
      <w:pPr>
        <w:pStyle w:val="5"/>
        <w:rPr>
          <w:lang w:eastAsia="zh-CN"/>
        </w:rPr>
      </w:pPr>
      <w:bookmarkStart w:id="9" w:name="_Toc517469176"/>
      <w:bookmarkStart w:id="10" w:name="_Toc26193017"/>
      <w:bookmarkStart w:id="11" w:name="_Toc26193089"/>
      <w:bookmarkStart w:id="12" w:name="_Toc35266492"/>
      <w:bookmarkStart w:id="13" w:name="_Toc43195251"/>
      <w:bookmarkStart w:id="14" w:name="_Toc45264005"/>
      <w:bookmarkStart w:id="15" w:name="_Toc92299347"/>
      <w:bookmarkStart w:id="16" w:name="_Toc146237849"/>
      <w:bookmarkStart w:id="17" w:name="_Toc157616749"/>
      <w:r>
        <w:t>6.</w:t>
      </w:r>
      <w:r w:rsidRPr="00A7451F">
        <w:t>2.</w:t>
      </w:r>
      <w:r>
        <w:rPr>
          <w:rFonts w:hint="eastAsia"/>
          <w:lang w:eastAsia="zh-CN"/>
        </w:rPr>
        <w:t>1</w:t>
      </w:r>
      <w:r w:rsidRPr="00A7451F">
        <w:t>.</w:t>
      </w:r>
      <w:r>
        <w:t>1.1</w:t>
      </w:r>
      <w: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B477456" w14:textId="3F399829" w:rsidR="00446452" w:rsidRPr="00CB2250" w:rsidDel="001E2EB4" w:rsidRDefault="00446452" w:rsidP="00446452">
      <w:pPr>
        <w:rPr>
          <w:del w:id="18" w:author="Xiaomi" w:date="2024-02-14T23:14:00Z"/>
          <w:lang w:eastAsia="zh-CN"/>
        </w:rPr>
      </w:pPr>
      <w:r>
        <w:rPr>
          <w:rFonts w:hint="eastAsia"/>
        </w:rPr>
        <w:t>T</w:t>
      </w:r>
      <w:r>
        <w:t xml:space="preserve">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>plane connection information provisioning procedure enable</w:t>
      </w:r>
      <w:r>
        <w:rPr>
          <w:rFonts w:hint="eastAsia"/>
          <w:lang w:eastAsia="zh-CN"/>
        </w:rPr>
        <w:t>s</w:t>
      </w:r>
      <w:r>
        <w:t xml:space="preserve"> the network to provide the </w:t>
      </w:r>
      <w:ins w:id="19" w:author="Xiaomi" w:date="2024-02-14T23:12:00Z">
        <w:r w:rsidR="001E2EB4">
          <w:t xml:space="preserve">LMF LCS-UP address </w:t>
        </w:r>
      </w:ins>
      <w:del w:id="20" w:author="Xiaomi" w:date="2024-02-14T23:12:00Z">
        <w:r w:rsidDel="001E2EB4">
          <w:delText xml:space="preserve">user plane connection information </w:delText>
        </w:r>
      </w:del>
      <w:r>
        <w:t xml:space="preserve">to the UE and to </w:t>
      </w:r>
      <w:r w:rsidRPr="00944D47">
        <w:rPr>
          <w:lang w:eastAsia="zh-CN"/>
        </w:rPr>
        <w:t xml:space="preserve">trigger the UE </w:t>
      </w:r>
      <w:bookmarkStart w:id="21" w:name="_Hlk155624148"/>
      <w:r w:rsidRPr="00944D47">
        <w:rPr>
          <w:lang w:eastAsia="zh-CN"/>
        </w:rPr>
        <w:t xml:space="preserve">to establish </w:t>
      </w:r>
      <w:r>
        <w:rPr>
          <w:lang w:eastAsia="zh-CN"/>
        </w:rPr>
        <w:t>a</w:t>
      </w:r>
      <w:r w:rsidRPr="00944D47">
        <w:rPr>
          <w:lang w:eastAsia="zh-CN"/>
        </w:rPr>
        <w:t xml:space="preserve"> </w:t>
      </w:r>
      <w:r>
        <w:rPr>
          <w:lang w:eastAsia="zh-CN"/>
        </w:rPr>
        <w:t xml:space="preserve">secured user plane connection </w:t>
      </w:r>
      <w:r w:rsidRPr="00944D47">
        <w:rPr>
          <w:lang w:eastAsia="zh-CN"/>
        </w:rPr>
        <w:t>towards the LMF</w:t>
      </w:r>
      <w:bookmarkEnd w:id="21"/>
      <w:r>
        <w:t xml:space="preserve"> as described in </w:t>
      </w:r>
      <w:r w:rsidRPr="00816458">
        <w:t>clause</w:t>
      </w:r>
      <w:r>
        <w:t> 6.18</w:t>
      </w:r>
      <w:r w:rsidRPr="00816458">
        <w:t>.1</w:t>
      </w:r>
      <w:r>
        <w:t xml:space="preserve">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>. The</w:t>
      </w:r>
      <w:ins w:id="22" w:author="Xiaomi" w:date="2024-02-14T23:12:00Z">
        <w:r w:rsidR="001E2EB4">
          <w:t xml:space="preserve"> LMF LCS-UP address</w:t>
        </w:r>
      </w:ins>
      <w:del w:id="23" w:author="Xiaomi" w:date="2024-02-14T23:12:00Z">
        <w:r w:rsidDel="001E2EB4">
          <w:delText xml:space="preserve"> user plane connection information</w:delText>
        </w:r>
      </w:del>
      <w:r>
        <w:t xml:space="preserve"> is included in the </w:t>
      </w:r>
      <w:r w:rsidRPr="00EF0100">
        <w:t>USER PLANE CONNECTION ESTABLISHMENT COMMAND</w:t>
      </w:r>
      <w:r>
        <w:t xml:space="preserve"> message which is encapsulated in the UPP-CMI container of the DL NAS TRANSPORT message</w:t>
      </w:r>
      <w:r>
        <w:rPr>
          <w:rFonts w:hint="eastAsia"/>
          <w:lang w:eastAsia="zh-CN"/>
        </w:rPr>
        <w:t>. A</w:t>
      </w:r>
      <w:r>
        <w:t xml:space="preserve">cknowledgement of a received </w:t>
      </w:r>
      <w:r w:rsidRPr="00EF0100">
        <w:t>USER PLANE CONNECTION ESTABLISHMENT COMMAND</w:t>
      </w:r>
      <w:r>
        <w:t xml:space="preserve"> message, with confirmation of the availability of the required </w:t>
      </w:r>
      <w:r w:rsidRPr="00A50430">
        <w:t xml:space="preserve">PDU </w:t>
      </w:r>
      <w:r>
        <w:t>connectivity</w:t>
      </w:r>
      <w:r w:rsidRPr="00A50430">
        <w:t xml:space="preserve"> service</w:t>
      </w:r>
      <w:r>
        <w:t xml:space="preserve"> between UE and LMF</w:t>
      </w:r>
      <w:r>
        <w:rPr>
          <w:lang w:eastAsia="zh-CN"/>
        </w:rPr>
        <w:t>,</w:t>
      </w:r>
      <w:r>
        <w:t xml:space="preserve"> is indicated by the </w:t>
      </w:r>
      <w:r w:rsidRPr="007D2C27">
        <w:t>USER PLANE CONNECTION ESTABLISHMENT COMPLETE message</w:t>
      </w:r>
      <w:r>
        <w:t xml:space="preserve">, encapsulated in the UPP-CMI container of the UL NAS TRANSPORT message as defined in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24.501</w:t>
      </w:r>
      <w:r>
        <w:t> </w:t>
      </w:r>
      <w:r w:rsidRPr="00816458">
        <w:t>[</w:t>
      </w:r>
      <w:r>
        <w:t>4</w:t>
      </w:r>
      <w:r w:rsidRPr="00816458">
        <w:t>]</w:t>
      </w:r>
      <w:r>
        <w:t xml:space="preserve">. </w:t>
      </w:r>
      <w:r w:rsidRPr="001158DB">
        <w:t>Figure 6.2.</w:t>
      </w:r>
      <w:r>
        <w:rPr>
          <w:rFonts w:hint="eastAsia"/>
          <w:lang w:eastAsia="zh-CN"/>
        </w:rPr>
        <w:t>1</w:t>
      </w:r>
      <w:r w:rsidRPr="001158DB">
        <w:t>.1.1.1</w:t>
      </w:r>
      <w:r w:rsidRPr="00816458">
        <w:t xml:space="preserve"> illustrates an example of the signalling transport for </w:t>
      </w:r>
      <w:r>
        <w:t>user plane connection information provisioning</w:t>
      </w:r>
      <w:r w:rsidRPr="00FC5EB2">
        <w:t xml:space="preserve"> </w:t>
      </w:r>
      <w:r>
        <w:t>procedure messages</w:t>
      </w:r>
      <w:r w:rsidRPr="00816458">
        <w:t>.</w:t>
      </w:r>
    </w:p>
    <w:p w14:paraId="1B720921" w14:textId="688112A8" w:rsidR="001E2EB4" w:rsidRDefault="00446452" w:rsidP="001E2EB4">
      <w:del w:id="24" w:author="Xiaomi" w:date="2024-02-14T23:14:00Z">
        <w:r w:rsidDel="001E2EB4">
          <w:object w:dxaOrig="10613" w:dyaOrig="11071" w14:anchorId="74732B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1pt;height:502.6pt" o:ole="">
              <v:imagedata r:id="rId7" o:title=""/>
            </v:shape>
            <o:OLEObject Type="Embed" ProgID="Visio.Drawing.11" ShapeID="_x0000_i1025" DrawAspect="Content" ObjectID="_1769860224" r:id="rId8"/>
          </w:object>
        </w:r>
      </w:del>
    </w:p>
    <w:p w14:paraId="5F46FD2E" w14:textId="0292B026" w:rsidR="00446452" w:rsidRDefault="001E2EB4" w:rsidP="00446452">
      <w:pPr>
        <w:pStyle w:val="TH"/>
        <w:rPr>
          <w:lang w:eastAsia="zh-CN"/>
        </w:rPr>
      </w:pPr>
      <w:ins w:id="25" w:author="Xiaomi" w:date="2024-02-14T23:14:00Z">
        <w:r>
          <w:object w:dxaOrig="10613" w:dyaOrig="11071" w14:anchorId="00D4E646">
            <v:shape id="_x0000_i1026" type="#_x0000_t75" style="width:481.1pt;height:502.6pt" o:ole="">
              <v:imagedata r:id="rId9" o:title=""/>
            </v:shape>
            <o:OLEObject Type="Embed" ProgID="Visio.Drawing.11" ShapeID="_x0000_i1026" DrawAspect="Content" ObjectID="_1769860225" r:id="rId10"/>
          </w:object>
        </w:r>
      </w:ins>
      <w:r w:rsidR="00446452">
        <w:fldChar w:fldCharType="begin"/>
      </w:r>
      <w:r w:rsidR="00446452">
        <w:fldChar w:fldCharType="end"/>
      </w:r>
    </w:p>
    <w:p w14:paraId="416BAF45" w14:textId="77777777" w:rsidR="00446452" w:rsidRDefault="00446452" w:rsidP="00446452">
      <w:pPr>
        <w:pStyle w:val="TF"/>
        <w:rPr>
          <w:lang w:eastAsia="zh-CN"/>
        </w:rPr>
      </w:pPr>
      <w:r w:rsidRPr="001158DB">
        <w:t>Figure 6.2.</w:t>
      </w:r>
      <w:r>
        <w:rPr>
          <w:rFonts w:hint="eastAsia"/>
          <w:lang w:eastAsia="zh-CN"/>
        </w:rPr>
        <w:t>1</w:t>
      </w:r>
      <w:r w:rsidRPr="001158DB">
        <w:t>.1.1.1:</w:t>
      </w:r>
      <w:r>
        <w:t xml:space="preserve"> Signalling transport for </w:t>
      </w:r>
      <w:r>
        <w:rPr>
          <w:lang w:eastAsia="zh-CN"/>
        </w:rPr>
        <w:t>u</w:t>
      </w:r>
      <w:r w:rsidRPr="0007392B">
        <w:rPr>
          <w:lang w:eastAsia="zh-CN"/>
        </w:rPr>
        <w:t xml:space="preserve">ser </w:t>
      </w:r>
      <w:r>
        <w:rPr>
          <w:lang w:eastAsia="zh-CN"/>
        </w:rPr>
        <w:t>p</w:t>
      </w:r>
      <w:r w:rsidRPr="0007392B">
        <w:rPr>
          <w:lang w:eastAsia="zh-CN"/>
        </w:rPr>
        <w:t>lane</w:t>
      </w:r>
      <w:r w:rsidRPr="00CB2250">
        <w:t xml:space="preserve"> </w:t>
      </w:r>
      <w:r>
        <w:t>connection</w:t>
      </w:r>
      <w:r w:rsidRPr="0007392B">
        <w:rPr>
          <w:lang w:eastAsia="zh-CN"/>
        </w:rPr>
        <w:t xml:space="preserve"> </w:t>
      </w:r>
      <w:r>
        <w:rPr>
          <w:lang w:eastAsia="zh-CN"/>
        </w:rPr>
        <w:t>i</w:t>
      </w:r>
      <w:r w:rsidRPr="0007392B">
        <w:rPr>
          <w:lang w:eastAsia="zh-CN"/>
        </w:rPr>
        <w:t xml:space="preserve">nformation </w:t>
      </w:r>
      <w:r>
        <w:rPr>
          <w:lang w:eastAsia="zh-CN"/>
        </w:rPr>
        <w:t>p</w:t>
      </w:r>
      <w:r w:rsidRPr="0007392B">
        <w:rPr>
          <w:lang w:eastAsia="zh-CN"/>
        </w:rPr>
        <w:t>rovisioning</w:t>
      </w:r>
      <w:r w:rsidRPr="00FC5EB2">
        <w:rPr>
          <w:lang w:eastAsia="zh-CN"/>
        </w:rPr>
        <w:t xml:space="preserve"> </w:t>
      </w:r>
      <w:r>
        <w:rPr>
          <w:lang w:eastAsia="zh-CN"/>
        </w:rPr>
        <w:t>procedure</w:t>
      </w: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C7E121" w14:textId="77777777" w:rsidR="00446452" w:rsidRPr="00E32A1A" w:rsidRDefault="00446452" w:rsidP="0044645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  <w:lang w:eastAsia="zh-CN"/>
        </w:rPr>
        <w:t>8</w:t>
      </w:r>
      <w:r w:rsidRPr="00E32A1A">
        <w:rPr>
          <w:rFonts w:ascii="Arial" w:hAnsi="Arial"/>
          <w:sz w:val="36"/>
        </w:rPr>
        <w:tab/>
        <w:t>LCS-UPP procedures for LCS client or AF</w:t>
      </w:r>
    </w:p>
    <w:p w14:paraId="66147771" w14:textId="77777777" w:rsidR="00446452" w:rsidRPr="00E32A1A" w:rsidRDefault="00446452" w:rsidP="00446452">
      <w:r w:rsidRPr="00E32A1A">
        <w:t xml:space="preserve">If the LCS-UP entity is implemented </w:t>
      </w:r>
      <w:r>
        <w:t xml:space="preserve">both </w:t>
      </w:r>
      <w:r w:rsidRPr="00E32A1A">
        <w:t xml:space="preserve">in </w:t>
      </w:r>
      <w:r>
        <w:t xml:space="preserve">the UE and </w:t>
      </w:r>
      <w:r w:rsidRPr="00E32A1A">
        <w:t>the LCS client or the AF, LCS-UPP procedures may be performed between a</w:t>
      </w:r>
      <w:r>
        <w:rPr>
          <w:rFonts w:hint="eastAsia"/>
          <w:lang w:eastAsia="zh-CN"/>
        </w:rPr>
        <w:t>n</w:t>
      </w:r>
      <w:r w:rsidRPr="00E32A1A">
        <w:t xml:space="preserve"> LCS-UP entity in a UE and an LCS-UP entity in the LCS client or the AF in order to support the location supplementary services event report via user plane procedure</w:t>
      </w:r>
      <w:r>
        <w:rPr>
          <w:rFonts w:hint="eastAsia"/>
          <w:lang w:eastAsia="zh-CN"/>
        </w:rPr>
        <w:t>s</w:t>
      </w:r>
      <w:r w:rsidRPr="00E32A1A">
        <w:t xml:space="preserve"> as described in clause 6.16 of 3GPP TS 23.273 [2].</w:t>
      </w:r>
    </w:p>
    <w:p w14:paraId="3A371CB1" w14:textId="77777777" w:rsidR="00446452" w:rsidRDefault="00446452" w:rsidP="00446452">
      <w:r>
        <w:t xml:space="preserve">The UE uses the </w:t>
      </w:r>
      <w:ins w:id="26" w:author="Xiaomi" w:date="2024-02-06T16:07:00Z">
        <w:r>
          <w:t xml:space="preserve">LMF </w:t>
        </w:r>
      </w:ins>
      <w:ins w:id="27" w:author="Xiaomi" w:date="2024-02-06T16:08:00Z">
        <w:r>
          <w:t>LCS-UP address</w:t>
        </w:r>
      </w:ins>
      <w:del w:id="28" w:author="Xiaomi" w:date="2024-02-06T16:07:00Z">
        <w:r w:rsidDel="00505646">
          <w:delText>user plane connection</w:delText>
        </w:r>
        <w:r w:rsidRPr="00CE4EB1" w:rsidDel="00505646">
          <w:delText xml:space="preserve"> </w:delText>
        </w:r>
        <w:r w:rsidDel="00505646">
          <w:delText>information</w:delText>
        </w:r>
      </w:del>
      <w:r>
        <w:t xml:space="preserve"> provisioned by the network, as specified in clause 5.2.1.3 of 3GPP TS 24.571 [3], to establish</w:t>
      </w:r>
      <w:r>
        <w:rPr>
          <w:rFonts w:hint="eastAsia"/>
          <w:lang w:eastAsia="zh-CN"/>
        </w:rPr>
        <w:t xml:space="preserve"> a</w:t>
      </w:r>
      <w:r>
        <w:t xml:space="preserve"> secure</w:t>
      </w:r>
      <w:r>
        <w:rPr>
          <w:rFonts w:hint="eastAsia"/>
          <w:lang w:eastAsia="zh-CN"/>
        </w:rPr>
        <w:t>d</w:t>
      </w:r>
      <w:r>
        <w:t xml:space="preserve"> user plane connection with the LCS client or AF.</w:t>
      </w:r>
    </w:p>
    <w:p w14:paraId="6F5488B1" w14:textId="77777777" w:rsidR="00446452" w:rsidRPr="00E32A1A" w:rsidRDefault="00446452" w:rsidP="00446452">
      <w:pPr>
        <w:pStyle w:val="NOTE"/>
        <w:rPr>
          <w:rFonts w:eastAsia="等线"/>
        </w:rPr>
      </w:pPr>
      <w:r>
        <w:rPr>
          <w:rFonts w:eastAsia="等线"/>
        </w:rPr>
        <w:lastRenderedPageBreak/>
        <w:t>NOTE:</w:t>
      </w:r>
      <w:r>
        <w:rPr>
          <w:rFonts w:eastAsia="等线"/>
        </w:rPr>
        <w:tab/>
        <w:t>How to manage a secure</w:t>
      </w:r>
      <w:r>
        <w:rPr>
          <w:rFonts w:eastAsia="等线" w:hint="eastAsia"/>
          <w:lang w:eastAsia="zh-CN"/>
        </w:rPr>
        <w:t>d</w:t>
      </w:r>
      <w:r>
        <w:rPr>
          <w:rFonts w:eastAsia="等线"/>
        </w:rPr>
        <w:t xml:space="preserve"> user plane connection with the LCS client or the AF is out of scope of this specification.</w:t>
      </w:r>
    </w:p>
    <w:p w14:paraId="7BECAEB0" w14:textId="4414C120" w:rsidR="00A32441" w:rsidRPr="00446452" w:rsidRDefault="00446452" w:rsidP="00A32441">
      <w:r w:rsidRPr="00E32A1A">
        <w:t xml:space="preserve">The UE initiates the </w:t>
      </w:r>
      <w:r>
        <w:t>u</w:t>
      </w:r>
      <w:r w:rsidRPr="00E32A1A">
        <w:t xml:space="preserve">plink LCS-UP transport procedure as defined in clause 7.3.2 to send the location supplementary services event report to the LCS client or AF, and the LCS client or the AF initiates the </w:t>
      </w:r>
      <w:r>
        <w:t>d</w:t>
      </w:r>
      <w:r w:rsidRPr="00E32A1A">
        <w:t>ownlink LCS-UP transport procedure as defined in clause 7.3.3 to send the location supplementary services acknowledgement of event report to the UE.</w:t>
      </w:r>
    </w:p>
    <w:p w14:paraId="41F69FE1" w14:textId="3C10BBDD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46452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C08D933" w14:textId="77777777" w:rsidR="00446452" w:rsidRPr="007F2770" w:rsidRDefault="00446452" w:rsidP="00446452">
      <w:pPr>
        <w:pStyle w:val="4"/>
      </w:pPr>
      <w:bookmarkStart w:id="29" w:name="_Toc157616817"/>
      <w:bookmarkEnd w:id="1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 w:rsidRPr="007F2770">
        <w:t>.1.1</w:t>
      </w:r>
      <w:r w:rsidRPr="007F2770">
        <w:tab/>
        <w:t>Message definition</w:t>
      </w:r>
      <w:bookmarkEnd w:id="29"/>
    </w:p>
    <w:p w14:paraId="2A81668D" w14:textId="77777777" w:rsidR="00446452" w:rsidRPr="007F2770" w:rsidRDefault="00446452" w:rsidP="00446452">
      <w:r w:rsidRPr="007F2770">
        <w:t xml:space="preserve">The </w:t>
      </w:r>
      <w:r w:rsidRPr="00325F43">
        <w:rPr>
          <w:lang w:eastAsia="zh-CN"/>
        </w:rPr>
        <w:t>USER PLANE CONNECTION ESTABLISHMENT COMMAND</w:t>
      </w:r>
      <w:r w:rsidRPr="00E44C5F">
        <w:t xml:space="preserve"> message is sent by the </w:t>
      </w:r>
      <w:r w:rsidRPr="00E44C5F">
        <w:rPr>
          <w:rFonts w:hint="eastAsia"/>
          <w:lang w:eastAsia="zh-CN"/>
        </w:rPr>
        <w:t>LMF</w:t>
      </w:r>
      <w:r w:rsidRPr="00E44C5F">
        <w:t xml:space="preserve"> to the </w:t>
      </w:r>
      <w:r w:rsidRPr="00E44C5F">
        <w:rPr>
          <w:lang w:eastAsia="zh-CN"/>
        </w:rPr>
        <w:t>UE</w:t>
      </w:r>
      <w:r w:rsidRPr="00E44C5F">
        <w:t xml:space="preserve"> to</w:t>
      </w:r>
      <w:r w:rsidRPr="00E44C5F">
        <w:rPr>
          <w:lang w:eastAsia="zh-CN"/>
        </w:rPr>
        <w:t xml:space="preserve"> transport the </w:t>
      </w:r>
      <w:del w:id="30" w:author="Xiaomi" w:date="2024-02-06T20:24:00Z">
        <w:r w:rsidRPr="00E44C5F" w:rsidDel="002A4397">
          <w:rPr>
            <w:lang w:eastAsia="zh-CN"/>
          </w:rPr>
          <w:delText>user plane connection infor</w:delText>
        </w:r>
        <w:r w:rsidRPr="00366239" w:rsidDel="002A4397">
          <w:rPr>
            <w:lang w:eastAsia="zh-CN"/>
          </w:rPr>
          <w:delText>mation</w:delText>
        </w:r>
      </w:del>
      <w:ins w:id="31" w:author="Xiaomi" w:date="2024-02-06T20:24:00Z">
        <w:r>
          <w:rPr>
            <w:lang w:eastAsia="zh-CN"/>
          </w:rPr>
          <w:t>LMF LCS-UP address</w:t>
        </w:r>
      </w:ins>
      <w:r w:rsidRPr="00944D47">
        <w:rPr>
          <w:lang w:eastAsia="zh-CN"/>
        </w:rPr>
        <w:t xml:space="preserve"> and trigger the UE to establish the </w:t>
      </w:r>
      <w:r>
        <w:rPr>
          <w:lang w:eastAsia="zh-CN"/>
        </w:rPr>
        <w:t>secured user plane</w:t>
      </w:r>
      <w:r w:rsidRPr="00944D47">
        <w:rPr>
          <w:lang w:eastAsia="zh-CN"/>
        </w:rPr>
        <w:t xml:space="preserve"> </w:t>
      </w:r>
      <w:r>
        <w:rPr>
          <w:rFonts w:hint="eastAsia"/>
          <w:lang w:eastAsia="zh-CN"/>
        </w:rPr>
        <w:t>connection</w:t>
      </w:r>
      <w:r w:rsidRPr="00944D47">
        <w:rPr>
          <w:lang w:eastAsia="zh-CN"/>
        </w:rPr>
        <w:t xml:space="preserve"> towards the LMF</w:t>
      </w:r>
      <w:r w:rsidRPr="00366239">
        <w:t>. Se</w:t>
      </w:r>
      <w:r>
        <w:t>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 w:rsidRPr="007F2770">
        <w:t>.1.1.</w:t>
      </w:r>
    </w:p>
    <w:p w14:paraId="4147EDCA" w14:textId="77777777" w:rsidR="00446452" w:rsidRPr="007F2770" w:rsidRDefault="00446452" w:rsidP="00446452">
      <w:pPr>
        <w:pStyle w:val="B1"/>
      </w:pPr>
      <w:r w:rsidRPr="007F2770">
        <w:t>Message type:</w:t>
      </w:r>
      <w:r w:rsidRPr="007F2770">
        <w:tab/>
      </w:r>
      <w:r>
        <w:rPr>
          <w:lang w:eastAsia="zh-CN"/>
        </w:rPr>
        <w:t>USER PLANE CONNECTION ESTABLISHMENT COMMAND</w:t>
      </w:r>
    </w:p>
    <w:p w14:paraId="7F7A2B8E" w14:textId="77777777" w:rsidR="00446452" w:rsidRPr="007F2770" w:rsidRDefault="00446452" w:rsidP="00446452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0CE5EA3D" w14:textId="77777777" w:rsidR="00446452" w:rsidRPr="007F2770" w:rsidRDefault="00446452" w:rsidP="00446452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6B57DF2E" w14:textId="77777777" w:rsidR="00446452" w:rsidRPr="007F2770" w:rsidRDefault="00446452" w:rsidP="00446452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1</w:t>
      </w:r>
      <w:r w:rsidRPr="007F2770">
        <w:rPr>
          <w:rFonts w:eastAsia="Malgun Gothic"/>
          <w:lang w:val="fr-FR"/>
        </w:rPr>
        <w:t xml:space="preserve">.1.1: </w:t>
      </w:r>
      <w:r>
        <w:rPr>
          <w:lang w:eastAsia="zh-CN"/>
        </w:rPr>
        <w:t>USER PLANE CONNECTION ESTABLISHMENT COMMAND</w:t>
      </w:r>
      <w:r>
        <w:rPr>
          <w:rFonts w:hint="eastAsia"/>
          <w:lang w:eastAsia="zh-CN"/>
        </w:rPr>
        <w:t xml:space="preserve"> message</w:t>
      </w:r>
      <w:r w:rsidRPr="007F2770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46452" w:rsidRPr="007F2770" w14:paraId="63565129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19CA52" w14:textId="77777777" w:rsidR="00446452" w:rsidRPr="007F2770" w:rsidRDefault="00446452" w:rsidP="00534551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360C3" w14:textId="77777777" w:rsidR="00446452" w:rsidRPr="007F2770" w:rsidRDefault="00446452" w:rsidP="00534551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402CB" w14:textId="77777777" w:rsidR="00446452" w:rsidRPr="007F2770" w:rsidRDefault="00446452" w:rsidP="00534551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BD314" w14:textId="77777777" w:rsidR="00446452" w:rsidRPr="007F2770" w:rsidRDefault="00446452" w:rsidP="00534551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D7BFB" w14:textId="77777777" w:rsidR="00446452" w:rsidRPr="007F2770" w:rsidRDefault="00446452" w:rsidP="00534551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A4499" w14:textId="77777777" w:rsidR="00446452" w:rsidRPr="007F2770" w:rsidRDefault="00446452" w:rsidP="00534551">
            <w:pPr>
              <w:pStyle w:val="TAH"/>
            </w:pPr>
            <w:r w:rsidRPr="007F2770">
              <w:t>Length</w:t>
            </w:r>
          </w:p>
        </w:tc>
      </w:tr>
      <w:tr w:rsidR="00446452" w:rsidRPr="007F2770" w14:paraId="2C34CC59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478DA" w14:textId="77777777" w:rsidR="00446452" w:rsidRPr="007F2770" w:rsidRDefault="00446452" w:rsidP="0053455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CE656" w14:textId="77777777" w:rsidR="00446452" w:rsidRDefault="00446452" w:rsidP="005345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PLANE CONNECTION ESTABLISHMENT COMMAND</w:t>
            </w:r>
            <w:r>
              <w:rPr>
                <w:rFonts w:hint="eastAsia"/>
                <w:lang w:eastAsia="zh-CN"/>
              </w:rPr>
              <w:t xml:space="preserve"> message</w:t>
            </w:r>
            <w:r w:rsidRPr="007F2770">
              <w:rPr>
                <w:lang w:val="fr-FR"/>
              </w:rPr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D5259" w14:textId="77777777" w:rsidR="00446452" w:rsidRPr="007F2770" w:rsidRDefault="00446452" w:rsidP="00534551">
            <w:pPr>
              <w:pStyle w:val="TAL"/>
            </w:pPr>
            <w:r w:rsidRPr="007F2770">
              <w:t>Message type</w:t>
            </w:r>
          </w:p>
          <w:p w14:paraId="2EBD154C" w14:textId="77777777" w:rsidR="00446452" w:rsidRDefault="00446452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6CCD8" w14:textId="77777777" w:rsidR="00446452" w:rsidRDefault="00446452" w:rsidP="00534551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D31D6" w14:textId="77777777" w:rsidR="00446452" w:rsidRDefault="00446452" w:rsidP="00534551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DE7DC" w14:textId="77777777" w:rsidR="00446452" w:rsidRDefault="00446452" w:rsidP="00534551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446452" w:rsidRPr="007F2770" w14:paraId="38E07077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03B9E" w14:textId="77777777" w:rsidR="00446452" w:rsidRPr="007F2770" w:rsidRDefault="00446452" w:rsidP="00534551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BC23D" w14:textId="77777777" w:rsidR="00446452" w:rsidRPr="007F2770" w:rsidRDefault="00446452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76D96" w14:textId="77777777" w:rsidR="00446452" w:rsidRDefault="00446452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  <w:p w14:paraId="13E3E71D" w14:textId="77777777" w:rsidR="00446452" w:rsidRPr="007F2770" w:rsidRDefault="00446452" w:rsidP="00534551">
            <w:pPr>
              <w:pStyle w:val="TAL"/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61249" w14:textId="77777777" w:rsidR="00446452" w:rsidRPr="007F2770" w:rsidRDefault="00446452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850B0" w14:textId="77777777" w:rsidR="00446452" w:rsidRPr="007F2770" w:rsidRDefault="00446452" w:rsidP="00534551">
            <w:pPr>
              <w:pStyle w:val="TAC"/>
              <w:rPr>
                <w:lang w:eastAsia="zh-CN"/>
              </w:rPr>
            </w:pPr>
            <w:r w:rsidRPr="007F2770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C456E" w14:textId="77777777" w:rsidR="00446452" w:rsidRPr="007F2770" w:rsidRDefault="00446452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>
              <w:rPr>
                <w:rFonts w:hint="eastAsia"/>
                <w:lang w:eastAsia="zh-CN"/>
              </w:rPr>
              <w:t>256</w:t>
            </w:r>
          </w:p>
        </w:tc>
      </w:tr>
    </w:tbl>
    <w:p w14:paraId="4851FE8C" w14:textId="77777777" w:rsidR="00446452" w:rsidRPr="00446452" w:rsidRDefault="00446452" w:rsidP="00446452"/>
    <w:p w14:paraId="0C9F226B" w14:textId="77777777" w:rsidR="00446452" w:rsidRPr="006B5418" w:rsidRDefault="00446452" w:rsidP="00446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AD67B" w14:textId="77777777" w:rsidR="00807D1D" w:rsidRDefault="00807D1D">
      <w:r>
        <w:separator/>
      </w:r>
    </w:p>
  </w:endnote>
  <w:endnote w:type="continuationSeparator" w:id="0">
    <w:p w14:paraId="425523DF" w14:textId="77777777" w:rsidR="00807D1D" w:rsidRDefault="00807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F3117" w14:textId="77777777" w:rsidR="00807D1D" w:rsidRDefault="00807D1D">
      <w:r>
        <w:separator/>
      </w:r>
    </w:p>
  </w:footnote>
  <w:footnote w:type="continuationSeparator" w:id="0">
    <w:p w14:paraId="12DE056E" w14:textId="77777777" w:rsidR="00807D1D" w:rsidRDefault="00807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A4C42"/>
    <w:rsid w:val="001B5C2B"/>
    <w:rsid w:val="001B77E2"/>
    <w:rsid w:val="001D25E6"/>
    <w:rsid w:val="001D4C82"/>
    <w:rsid w:val="001E2EB4"/>
    <w:rsid w:val="001E2EB5"/>
    <w:rsid w:val="001E41F3"/>
    <w:rsid w:val="001F151F"/>
    <w:rsid w:val="001F3B42"/>
    <w:rsid w:val="00207EA0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B7E5A"/>
    <w:rsid w:val="002E48BE"/>
    <w:rsid w:val="002E6115"/>
    <w:rsid w:val="002F22F7"/>
    <w:rsid w:val="002F4FF2"/>
    <w:rsid w:val="002F6340"/>
    <w:rsid w:val="00305C60"/>
    <w:rsid w:val="00315BD4"/>
    <w:rsid w:val="00324E79"/>
    <w:rsid w:val="00326586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C1F"/>
    <w:rsid w:val="00394E81"/>
    <w:rsid w:val="003A59CB"/>
    <w:rsid w:val="003B2CE5"/>
    <w:rsid w:val="003B79F5"/>
    <w:rsid w:val="003E0714"/>
    <w:rsid w:val="003E29EF"/>
    <w:rsid w:val="00401225"/>
    <w:rsid w:val="00411094"/>
    <w:rsid w:val="0041237E"/>
    <w:rsid w:val="00413493"/>
    <w:rsid w:val="00435765"/>
    <w:rsid w:val="00435799"/>
    <w:rsid w:val="00436232"/>
    <w:rsid w:val="00436BAB"/>
    <w:rsid w:val="00440825"/>
    <w:rsid w:val="00443403"/>
    <w:rsid w:val="00446452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C5B37"/>
    <w:rsid w:val="006E21FB"/>
    <w:rsid w:val="006E292A"/>
    <w:rsid w:val="006F49B7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4D4A"/>
    <w:rsid w:val="007C7597"/>
    <w:rsid w:val="007E6510"/>
    <w:rsid w:val="007F0625"/>
    <w:rsid w:val="00807D1D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29BF"/>
    <w:rsid w:val="008D357F"/>
    <w:rsid w:val="008E4502"/>
    <w:rsid w:val="008E4659"/>
    <w:rsid w:val="008E7FB6"/>
    <w:rsid w:val="008F026C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31E8"/>
    <w:rsid w:val="009C61B9"/>
    <w:rsid w:val="009E3297"/>
    <w:rsid w:val="009E617D"/>
    <w:rsid w:val="009F7C5D"/>
    <w:rsid w:val="00A03FE6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37E4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3F3E"/>
    <w:rsid w:val="00EC5431"/>
    <w:rsid w:val="00ED3D47"/>
    <w:rsid w:val="00EE6A83"/>
    <w:rsid w:val="00EE7D7C"/>
    <w:rsid w:val="00EE7FCF"/>
    <w:rsid w:val="00EF44FB"/>
    <w:rsid w:val="00F022B3"/>
    <w:rsid w:val="00F02E5B"/>
    <w:rsid w:val="00F102C8"/>
    <w:rsid w:val="00F1278B"/>
    <w:rsid w:val="00F21CC1"/>
    <w:rsid w:val="00F25D98"/>
    <w:rsid w:val="00F26950"/>
    <w:rsid w:val="00F300FB"/>
    <w:rsid w:val="00F34816"/>
    <w:rsid w:val="00F4046C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locked/>
    <w:rsid w:val="00446452"/>
    <w:rPr>
      <w:rFonts w:ascii="Arial" w:hAnsi="Arial"/>
      <w:b/>
      <w:lang w:val="en-GB" w:eastAsia="en-US"/>
    </w:rPr>
  </w:style>
  <w:style w:type="paragraph" w:customStyle="1" w:styleId="NOTE">
    <w:name w:val="NOTE"/>
    <w:basedOn w:val="a"/>
    <w:qFormat/>
    <w:rsid w:val="00446452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character" w:customStyle="1" w:styleId="B1Char">
    <w:name w:val="B1 Char"/>
    <w:link w:val="B1"/>
    <w:qFormat/>
    <w:rsid w:val="00446452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4645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745</Words>
  <Characters>3733</Characters>
  <Application>Microsoft Office Word</Application>
  <DocSecurity>0</DocSecurity>
  <Lines>95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</cp:revision>
  <cp:lastPrinted>1900-01-01T00:00:00Z</cp:lastPrinted>
  <dcterms:created xsi:type="dcterms:W3CDTF">2024-02-19T07:04:00Z</dcterms:created>
  <dcterms:modified xsi:type="dcterms:W3CDTF">2024-02-19T07:04:00Z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204f8960c65411ee8000312f0000312f">
    <vt:lpwstr>CWM9ylR3dQZ3eLrTsq+WGVUnmhGKa1cIdoYd85TZmEbOUbKi8DMAgcm7wjfsLss6xSuy8KW3MBrypjb6odt+OUZ0Q==</vt:lpwstr>
  </property>
  <property fmtid="{D5CDD505-2E9C-101B-9397-08002B2CF9AE}" pid="4" name="fileWhereFroms">
    <vt:lpwstr>PpjeLB1gRN0lwrPqMaCTksE+hS15sBlWnItIGyLeU7p03DW/2vijQwoHsQ81qqbkmvScDfG+5Di66e1aUzynDYpaB/QSweaV3vaqraARKPmL1Kex5PfDuKQOg5o6epUR/2QZQATONoYgMhQdzdSHBq20hU4CEAXn3CARyo0iZZbtQZVqdLreHvPb+40w4EoDAGwsCUY2KZlYpQGhdXDiylyIje/VuJEMgx6d4P65LjD/f7kQosDufz/yUCz4CGUgUeVTsVuYx3LafBs1ew6t+MsycvdOQO5ACbcliFBYzJs=</vt:lpwstr>
  </property>
  <property fmtid="{D5CDD505-2E9C-101B-9397-08002B2CF9AE}" pid="5" name="GrammarlyDocumentId">
    <vt:lpwstr>9e1ee11e9c53394c51addddd9cd2ce5589d8c6cf22ce2ca9e781da4e752d8a38</vt:lpwstr>
  </property>
</Properties>
</file>